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F03E9" w14:textId="1F8BB21D" w:rsidR="0018125D" w:rsidRDefault="0018125D" w:rsidP="00F1759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</w:t>
      </w:r>
      <w:r w:rsidR="00080AC4">
        <w:rPr>
          <w:rFonts w:ascii="Arial" w:hAnsi="Arial" w:cs="Arial"/>
          <w:b/>
          <w:bCs/>
          <w:sz w:val="24"/>
        </w:rPr>
        <w:t>9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 w:rsidR="00080AC4">
        <w:rPr>
          <w:rFonts w:ascii="Arial" w:eastAsia="Arial Unicode MS" w:hAnsi="Arial" w:cs="Arial"/>
          <w:b/>
          <w:bCs/>
          <w:color w:val="000000"/>
          <w:lang w:eastAsia="zh-CN"/>
        </w:rPr>
        <w:t>4</w:t>
      </w:r>
      <w:r w:rsidR="00FD080A">
        <w:rPr>
          <w:rFonts w:ascii="Arial" w:eastAsia="Arial Unicode MS" w:hAnsi="Arial" w:cs="Arial"/>
          <w:b/>
          <w:bCs/>
          <w:color w:val="000000"/>
          <w:lang w:eastAsia="zh-CN"/>
        </w:rPr>
        <w:t>0</w:t>
      </w:r>
      <w:r w:rsidR="00D76C68">
        <w:rPr>
          <w:rFonts w:ascii="Arial" w:eastAsia="Arial Unicode MS" w:hAnsi="Arial" w:cs="Arial"/>
          <w:b/>
          <w:bCs/>
          <w:color w:val="000000"/>
          <w:lang w:eastAsia="zh-CN"/>
        </w:rPr>
        <w:t>543</w:t>
      </w:r>
    </w:p>
    <w:p w14:paraId="3EE5B472" w14:textId="2E68C262" w:rsidR="0018125D" w:rsidRDefault="00080AC4" w:rsidP="0018125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80AC4">
        <w:rPr>
          <w:rFonts w:ascii="Arial" w:hAnsi="Arial" w:cs="Arial"/>
          <w:b/>
          <w:bCs/>
          <w:sz w:val="24"/>
        </w:rPr>
        <w:t>Athens, Greece, 26th February – 1st March 2024</w:t>
      </w:r>
      <w:r w:rsidR="0018125D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8125D"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4</w:t>
      </w:r>
      <w:r w:rsidR="004A26FA">
        <w:rPr>
          <w:rFonts w:ascii="Arial" w:eastAsia="宋体" w:hAnsi="Arial" w:cs="Arial"/>
          <w:b/>
          <w:bCs/>
          <w:color w:val="0000FF"/>
          <w:lang w:eastAsia="zh-CN"/>
        </w:rPr>
        <w:t>0089</w:t>
      </w:r>
      <w:r w:rsidR="0018125D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E709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1564A7" w:rsidR="001E41F3" w:rsidRPr="0053729A" w:rsidRDefault="008D0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D080A">
              <w:rPr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5C1F2" w:rsidR="001E41F3" w:rsidRPr="00410371" w:rsidRDefault="004A2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1125" w:rsidR="001E41F3" w:rsidRPr="00410371" w:rsidRDefault="00E70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80AC4">
              <w:rPr>
                <w:b/>
                <w:noProof/>
                <w:sz w:val="28"/>
              </w:rPr>
              <w:t>2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43107" w:rsidR="00F25D98" w:rsidRDefault="0017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AAED2" w:rsidR="001E41F3" w:rsidRDefault="00080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4047D7">
              <w:rPr>
                <w:noProof/>
                <w:lang w:eastAsia="zh-CN"/>
              </w:rPr>
              <w:t>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E709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1D3D7" w:rsidR="001E41F3" w:rsidRDefault="00683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080AC4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  <w:r w:rsidR="00080AC4">
                <w:rPr>
                  <w:noProof/>
                </w:rPr>
                <w:t>02</w:t>
              </w:r>
              <w:r w:rsidR="004D6E4D">
                <w:rPr>
                  <w:noProof/>
                </w:rPr>
                <w:t>-</w:t>
              </w:r>
            </w:fldSimple>
            <w:r w:rsidR="00B05CC5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E709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1FA8A" w14:textId="5C13257C" w:rsidR="00080AC4" w:rsidRDefault="00080AC4" w:rsidP="0088442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="004047D7">
              <w:t xml:space="preserve">PIN authorization </w:t>
            </w:r>
            <w:r w:rsidR="004047D7" w:rsidRPr="00F477AF">
              <w:t>request</w:t>
            </w:r>
            <w:r w:rsidR="004047D7">
              <w:t xml:space="preserve">, the PEMC/PINE/PEGC may consume the procedure to authorization. </w:t>
            </w:r>
            <w:r w:rsidR="002D686B">
              <w:t xml:space="preserve">But it is unclear how that some of the information for example, the name or description to be used for the authorization. These parameters should be removed. </w:t>
            </w:r>
          </w:p>
          <w:p w14:paraId="2B249A8B" w14:textId="36499027" w:rsidR="00FD080A" w:rsidRDefault="00FD080A" w:rsidP="008844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F2BF0D9" w14:textId="52B99F1E" w:rsidR="00FD080A" w:rsidRPr="004047D7" w:rsidRDefault="00FD080A" w:rsidP="008844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the PIN client ID that used for authorization only applied to the PINE registration accept. </w:t>
            </w:r>
          </w:p>
          <w:p w14:paraId="708AA7DE" w14:textId="7524FEDA" w:rsidR="00080AC4" w:rsidRPr="002B4F12" w:rsidRDefault="00080AC4" w:rsidP="008844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FC7B7" w:rsidR="008C14E7" w:rsidRPr="00F111BB" w:rsidRDefault="004047D7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the AS related information in the information flow.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9440F" w:rsidR="00796EBB" w:rsidRPr="00ED1B1C" w:rsidRDefault="004047D7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PIN server can’t authorize the AS because the AS is located out of PIN.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D9C48" w:rsidR="001E41F3" w:rsidRDefault="0040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8.10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645BD4CD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181BE1DB" w:rsidR="00A17782" w:rsidRDefault="00A17782">
      <w:pPr>
        <w:rPr>
          <w:noProof/>
        </w:rPr>
      </w:pPr>
    </w:p>
    <w:p w14:paraId="4C0109B8" w14:textId="77777777" w:rsidR="004047D7" w:rsidRPr="0055210E" w:rsidRDefault="004047D7" w:rsidP="004047D7">
      <w:pPr>
        <w:pStyle w:val="40"/>
      </w:pPr>
      <w:bookmarkStart w:id="1" w:name="_Toc155956609"/>
      <w:r>
        <w:t>8.10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authorization </w:t>
      </w:r>
      <w:r w:rsidRPr="00F477AF">
        <w:t>request</w:t>
      </w:r>
      <w:bookmarkEnd w:id="1"/>
    </w:p>
    <w:p w14:paraId="5EDEBA99" w14:textId="7BE0CB2B" w:rsidR="004047D7" w:rsidRPr="00F477AF" w:rsidRDefault="004047D7" w:rsidP="004047D7">
      <w:pPr>
        <w:rPr>
          <w:lang w:eastAsia="ko-KR"/>
        </w:rPr>
      </w:pPr>
      <w:r w:rsidRPr="00F477AF">
        <w:t>Table </w:t>
      </w:r>
      <w:r>
        <w:t>8.10</w:t>
      </w:r>
      <w:r w:rsidRPr="00F477AF">
        <w:t>.</w:t>
      </w:r>
      <w:r>
        <w:t>3.</w:t>
      </w:r>
      <w:r w:rsidRPr="00F477AF">
        <w:t xml:space="preserve">2-1 describes information elements in the </w:t>
      </w:r>
      <w:r>
        <w:rPr>
          <w:lang w:eastAsia="ko-KR"/>
        </w:rPr>
        <w:t>PIN authorization</w:t>
      </w:r>
      <w:r w:rsidRPr="00F477AF">
        <w:rPr>
          <w:lang w:eastAsia="ko-KR"/>
        </w:rPr>
        <w:t xml:space="preserve"> request</w:t>
      </w:r>
      <w:r w:rsidRPr="00F477AF">
        <w:t xml:space="preserve"> </w:t>
      </w:r>
      <w:r>
        <w:t>sent from the PINE or AS to the PIN server</w:t>
      </w:r>
      <w:r w:rsidRPr="00F477AF">
        <w:rPr>
          <w:lang w:eastAsia="ko-KR"/>
        </w:rPr>
        <w:t>.</w:t>
      </w:r>
    </w:p>
    <w:p w14:paraId="21A9773F" w14:textId="77777777" w:rsidR="004047D7" w:rsidRPr="00F477AF" w:rsidRDefault="004047D7" w:rsidP="004047D7">
      <w:pPr>
        <w:pStyle w:val="TH"/>
      </w:pPr>
      <w:r w:rsidRPr="00F477AF">
        <w:lastRenderedPageBreak/>
        <w:t>Table </w:t>
      </w:r>
      <w:r>
        <w:t>8.10</w:t>
      </w:r>
      <w:r w:rsidRPr="00F477AF">
        <w:t>.</w:t>
      </w:r>
      <w:r>
        <w:t>3</w:t>
      </w:r>
      <w:r w:rsidRPr="00F477AF">
        <w:t xml:space="preserve">.2-1: </w:t>
      </w:r>
      <w:r>
        <w:rPr>
          <w:lang w:eastAsia="ko-KR"/>
        </w:rPr>
        <w:t xml:space="preserve">PIN authorization </w:t>
      </w:r>
      <w:r w:rsidRPr="00F477AF"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047D7" w:rsidRPr="00F477AF" w14:paraId="1022789B" w14:textId="77777777" w:rsidTr="00F162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0626E" w14:textId="77777777" w:rsidR="004047D7" w:rsidRPr="00F477AF" w:rsidRDefault="004047D7" w:rsidP="00F1621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D1F28" w14:textId="77777777" w:rsidR="004047D7" w:rsidRPr="00F477AF" w:rsidRDefault="004047D7" w:rsidP="00F1621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10B7D" w14:textId="77777777" w:rsidR="004047D7" w:rsidRPr="00F477AF" w:rsidRDefault="004047D7" w:rsidP="00F16215">
            <w:pPr>
              <w:pStyle w:val="TAH"/>
            </w:pPr>
            <w:r w:rsidRPr="00F477AF">
              <w:t>Description</w:t>
            </w:r>
          </w:p>
        </w:tc>
      </w:tr>
      <w:tr w:rsidR="004047D7" w:rsidRPr="00F477AF" w14:paraId="505EA7DD" w14:textId="77777777" w:rsidTr="00F162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97CA5" w14:textId="77777777" w:rsidR="004047D7" w:rsidRPr="00F477AF" w:rsidRDefault="004047D7" w:rsidP="00F16215">
            <w:pPr>
              <w:pStyle w:val="TAL"/>
            </w:pPr>
            <w:r>
              <w:t>Requestor</w:t>
            </w:r>
            <w:r w:rsidRPr="00F477AF">
              <w:t xml:space="preserve"> </w:t>
            </w:r>
            <w:r>
              <w:t>i</w:t>
            </w:r>
            <w:r w:rsidRPr="00F477AF">
              <w:t>dentifier</w:t>
            </w:r>
            <w: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F9177" w14:textId="77777777" w:rsidR="004047D7" w:rsidRPr="00F477AF" w:rsidRDefault="004047D7" w:rsidP="00F1621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D0E59" w14:textId="77777777" w:rsidR="004047D7" w:rsidRDefault="004047D7" w:rsidP="00F16215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>The identifier</w:t>
            </w:r>
            <w:r>
              <w:rPr>
                <w:rFonts w:cs="Arial"/>
              </w:rPr>
              <w:t>s</w:t>
            </w:r>
            <w:r w:rsidRPr="00F477AF">
              <w:rPr>
                <w:rFonts w:cs="Arial"/>
              </w:rPr>
              <w:t xml:space="preserve"> of the </w:t>
            </w:r>
            <w:r>
              <w:rPr>
                <w:rFonts w:cs="Arial"/>
              </w:rPr>
              <w:t>requestor</w:t>
            </w:r>
            <w:r w:rsidRPr="00F477AF">
              <w:rPr>
                <w:rFonts w:cs="Arial"/>
              </w:rPr>
              <w:t xml:space="preserve"> (i.e., </w:t>
            </w:r>
            <w:r>
              <w:rPr>
                <w:rFonts w:cs="Arial"/>
              </w:rPr>
              <w:t>GPSI</w:t>
            </w:r>
            <w:del w:id="2" w:author="Lyu Huazhang - 02-15b" w:date="2024-02-19T10:17:00Z">
              <w:r w:rsidDel="004047D7">
                <w:rPr>
                  <w:rFonts w:cs="Arial"/>
                </w:rPr>
                <w:delText xml:space="preserve"> or MAC address</w:delText>
              </w:r>
            </w:del>
            <w:r>
              <w:rPr>
                <w:rFonts w:cs="Arial"/>
              </w:rPr>
              <w:t xml:space="preserve"> of the PINE, and PINE identifier or AS identifier</w:t>
            </w:r>
            <w:r w:rsidRPr="00F477AF">
              <w:rPr>
                <w:rFonts w:cs="Arial"/>
              </w:rPr>
              <w:t>)</w:t>
            </w:r>
            <w:r>
              <w:rPr>
                <w:rFonts w:cs="Arial"/>
              </w:rPr>
              <w:t>.</w:t>
            </w:r>
          </w:p>
          <w:p w14:paraId="32640849" w14:textId="77777777" w:rsidR="00FD080A" w:rsidRDefault="00FD080A" w:rsidP="00F16215">
            <w:pPr>
              <w:pStyle w:val="TAL"/>
              <w:rPr>
                <w:rFonts w:cs="Arial"/>
              </w:rPr>
            </w:pPr>
          </w:p>
          <w:p w14:paraId="1A6C8608" w14:textId="28B8F1BC" w:rsidR="00FD080A" w:rsidRPr="00F477AF" w:rsidRDefault="00FD080A" w:rsidP="00F16215">
            <w:pPr>
              <w:pStyle w:val="TAL"/>
              <w:rPr>
                <w:rFonts w:cs="Arial"/>
                <w:lang w:eastAsia="zh-CN"/>
              </w:rPr>
            </w:pPr>
            <w:ins w:id="3" w:author="Lyu Huazhang - 02-15b" w:date="2024-02-19T14:5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 xml:space="preserve">OTE: </w:t>
              </w:r>
            </w:ins>
            <w:ins w:id="4" w:author="Lyu Huazhang - 02-29b" w:date="2024-03-01T01:04:00Z">
              <w:r w:rsidR="00222D87">
                <w:rPr>
                  <w:rFonts w:cs="Arial"/>
                  <w:lang w:eastAsia="zh-CN"/>
                </w:rPr>
                <w:t>If the PINE registration is accep</w:t>
              </w:r>
            </w:ins>
            <w:ins w:id="5" w:author="Lyu Huazhang - 02-29b" w:date="2024-03-01T01:05:00Z">
              <w:r w:rsidR="00222D87">
                <w:rPr>
                  <w:rFonts w:cs="Arial"/>
                  <w:lang w:eastAsia="zh-CN"/>
                </w:rPr>
                <w:t xml:space="preserve">ted by PIN server, </w:t>
              </w:r>
            </w:ins>
            <w:ins w:id="6" w:author="Lyu Huazhang - 02-29b" w:date="2024-03-01T01:04:00Z">
              <w:r w:rsidR="00767932" w:rsidRPr="00767932">
                <w:rPr>
                  <w:rFonts w:cs="Arial"/>
                  <w:lang w:eastAsia="zh-CN"/>
                </w:rPr>
                <w:t>the PIN Server may use the PIN client ID provided in the PINE registration</w:t>
              </w:r>
            </w:ins>
            <w:ins w:id="7" w:author="Lyu Huazhang - 02-29b" w:date="2024-03-01T01:05:00Z">
              <w:r w:rsidR="00222D87">
                <w:rPr>
                  <w:rFonts w:cs="Arial"/>
                  <w:lang w:eastAsia="zh-CN"/>
                </w:rPr>
                <w:t xml:space="preserve"> for authorization</w:t>
              </w:r>
            </w:ins>
            <w:ins w:id="8" w:author="Lyu Huazhang - 02-15b" w:date="2024-02-19T14:57:00Z">
              <w:r>
                <w:rPr>
                  <w:rFonts w:cs="Arial"/>
                  <w:lang w:eastAsia="zh-CN"/>
                </w:rPr>
                <w:t xml:space="preserve">. </w:t>
              </w:r>
            </w:ins>
            <w:bookmarkStart w:id="9" w:name="_GoBack"/>
            <w:bookmarkEnd w:id="9"/>
          </w:p>
        </w:tc>
      </w:tr>
      <w:tr w:rsidR="004047D7" w:rsidRPr="00F477AF" w14:paraId="73D99CA4" w14:textId="77777777" w:rsidTr="00F162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AA3A6" w14:textId="77777777" w:rsidR="004047D7" w:rsidRPr="003E3DDE" w:rsidRDefault="004047D7" w:rsidP="00F16215">
            <w:pPr>
              <w:pStyle w:val="TAL"/>
            </w:pPr>
            <w:r w:rsidRPr="00062EE7">
              <w:t>PIN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4F364" w14:textId="77777777" w:rsidR="004047D7" w:rsidRPr="00F477AF" w:rsidRDefault="004047D7" w:rsidP="00F16215">
            <w:pPr>
              <w:pStyle w:val="TAC"/>
              <w:rPr>
                <w:lang w:eastAsia="ko-KR"/>
              </w:rPr>
            </w:pPr>
            <w:r w:rsidRPr="00062EE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263D" w14:textId="77777777" w:rsidR="004047D7" w:rsidRDefault="004047D7" w:rsidP="00F16215">
            <w:pPr>
              <w:pStyle w:val="TAL"/>
            </w:pPr>
            <w:r w:rsidRPr="00062EE7">
              <w:rPr>
                <w:rFonts w:cs="Arial"/>
              </w:rPr>
              <w:t>Identifier of the PIN.</w:t>
            </w:r>
          </w:p>
        </w:tc>
      </w:tr>
      <w:tr w:rsidR="004047D7" w:rsidRPr="00F477AF" w:rsidDel="00734273" w14:paraId="55B3DD25" w14:textId="0C5C85FF" w:rsidTr="00F16215">
        <w:trPr>
          <w:jc w:val="center"/>
          <w:del w:id="10" w:author="Lyu Huazhang - 02-29a" w:date="2024-02-29T16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3F67" w14:textId="27793F86" w:rsidR="004047D7" w:rsidDel="00734273" w:rsidRDefault="004047D7" w:rsidP="00F16215">
            <w:pPr>
              <w:pStyle w:val="TAL"/>
              <w:rPr>
                <w:del w:id="11" w:author="Lyu Huazhang - 02-29a" w:date="2024-02-29T16:58:00Z"/>
              </w:rPr>
            </w:pPr>
            <w:del w:id="12" w:author="Lyu Huazhang - 02-29a" w:date="2024-02-29T16:58:00Z">
              <w:r w:rsidDel="00734273">
                <w:delText>N</w:delText>
              </w:r>
              <w:r w:rsidRPr="003E3DDE" w:rsidDel="00734273">
                <w:delText xml:space="preserve">ame 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C4E21" w14:textId="5BC1D141" w:rsidR="004047D7" w:rsidDel="00734273" w:rsidRDefault="004047D7" w:rsidP="00F16215">
            <w:pPr>
              <w:pStyle w:val="TAC"/>
              <w:rPr>
                <w:del w:id="13" w:author="Lyu Huazhang - 02-29a" w:date="2024-02-29T16:58:00Z"/>
              </w:rPr>
            </w:pPr>
            <w:del w:id="14" w:author="Lyu Huazhang - 02-29a" w:date="2024-02-29T16:58:00Z">
              <w:r w:rsidDel="00734273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DF745" w14:textId="614AC460" w:rsidR="004047D7" w:rsidRPr="00F477AF" w:rsidDel="00734273" w:rsidRDefault="004047D7" w:rsidP="00F16215">
            <w:pPr>
              <w:pStyle w:val="TAL"/>
              <w:rPr>
                <w:del w:id="15" w:author="Lyu Huazhang - 02-29a" w:date="2024-02-29T16:58:00Z"/>
                <w:rFonts w:cs="Arial"/>
              </w:rPr>
            </w:pPr>
            <w:del w:id="16" w:author="Lyu Huazhang - 02-29a" w:date="2024-02-29T16:58:00Z">
              <w:r w:rsidDel="00734273">
                <w:delText>The PINE vendor name or the AS service provider name.</w:delText>
              </w:r>
            </w:del>
          </w:p>
        </w:tc>
      </w:tr>
      <w:tr w:rsidR="004047D7" w:rsidRPr="00F477AF" w:rsidDel="00734273" w14:paraId="135C836A" w14:textId="16424E4E" w:rsidTr="00F16215">
        <w:trPr>
          <w:jc w:val="center"/>
          <w:del w:id="17" w:author="Lyu Huazhang - 02-29a" w:date="2024-02-29T16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7AE6D" w14:textId="6F8860C2" w:rsidR="004047D7" w:rsidDel="00734273" w:rsidRDefault="004047D7" w:rsidP="00F16215">
            <w:pPr>
              <w:pStyle w:val="TAL"/>
              <w:rPr>
                <w:del w:id="18" w:author="Lyu Huazhang - 02-29a" w:date="2024-02-29T16:58:00Z"/>
              </w:rPr>
            </w:pPr>
            <w:del w:id="19" w:author="Lyu Huazhang - 02-29a" w:date="2024-02-29T16:58:00Z">
              <w:r w:rsidDel="00734273">
                <w:delText>D</w:delText>
              </w:r>
              <w:r w:rsidRPr="003E3DDE" w:rsidDel="00734273">
                <w:delText>escription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B9192" w14:textId="168AEBEE" w:rsidR="004047D7" w:rsidRPr="00F477AF" w:rsidDel="00734273" w:rsidRDefault="004047D7" w:rsidP="00F16215">
            <w:pPr>
              <w:pStyle w:val="TAC"/>
              <w:rPr>
                <w:del w:id="20" w:author="Lyu Huazhang - 02-29a" w:date="2024-02-29T16:58:00Z"/>
              </w:rPr>
            </w:pPr>
            <w:del w:id="21" w:author="Lyu Huazhang - 02-29a" w:date="2024-02-29T16:58:00Z">
              <w:r w:rsidDel="00734273">
                <w:rPr>
                  <w:lang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5F2F" w14:textId="42782578" w:rsidR="004047D7" w:rsidDel="00734273" w:rsidRDefault="004047D7" w:rsidP="00F16215">
            <w:pPr>
              <w:pStyle w:val="TAL"/>
              <w:rPr>
                <w:del w:id="22" w:author="Lyu Huazhang - 02-29a" w:date="2024-02-29T16:58:00Z"/>
              </w:rPr>
            </w:pPr>
            <w:del w:id="23" w:author="Lyu Huazhang - 02-29a" w:date="2024-02-29T16:58:00Z">
              <w:r w:rsidDel="00734273">
                <w:delText xml:space="preserve">Description of the PINE or AS. </w:delText>
              </w:r>
            </w:del>
          </w:p>
        </w:tc>
      </w:tr>
      <w:tr w:rsidR="004047D7" w:rsidRPr="00F477AF" w14:paraId="7F690B3B" w14:textId="0BF3DAC5" w:rsidTr="00F162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A3E37" w14:textId="37B8F02E" w:rsidR="004047D7" w:rsidRDefault="004047D7" w:rsidP="00F16215">
            <w:pPr>
              <w:pStyle w:val="TAL"/>
            </w:pPr>
            <w:r>
              <w:t>Requestor</w:t>
            </w:r>
            <w:r w:rsidRPr="003E3DDE">
              <w:t xml:space="preserve"> </w:t>
            </w:r>
            <w:r>
              <w:t xml:space="preserve">IP </w:t>
            </w:r>
            <w:r w:rsidRPr="003E3DDE"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1B379" w14:textId="5E5F7316" w:rsidR="004047D7" w:rsidRPr="00F477AF" w:rsidRDefault="004047D7" w:rsidP="00F16215">
            <w:pPr>
              <w:pStyle w:val="TAC"/>
              <w:rPr>
                <w:lang w:eastAsia="ko-KR"/>
              </w:rPr>
            </w:pPr>
            <w:del w:id="24" w:author="Lyu Huazhang - 02-29a" w:date="2024-02-29T16:58:00Z">
              <w:r w:rsidDel="00734273">
                <w:rPr>
                  <w:lang w:eastAsia="ko-KR"/>
                </w:rPr>
                <w:delText>M</w:delText>
              </w:r>
            </w:del>
            <w:ins w:id="25" w:author="Lyu Huazhang - 02-29a" w:date="2024-02-29T16:58:00Z">
              <w:r w:rsidR="00734273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0D96" w14:textId="5272EECB" w:rsidR="004047D7" w:rsidRDefault="004047D7" w:rsidP="00F16215">
            <w:pPr>
              <w:pStyle w:val="TAL"/>
            </w:pPr>
            <w:r>
              <w:t xml:space="preserve">The IP address of PINE or AS. </w:t>
            </w:r>
          </w:p>
        </w:tc>
      </w:tr>
    </w:tbl>
    <w:p w14:paraId="6707304D" w14:textId="77777777" w:rsidR="00EC0C0B" w:rsidRPr="004047D7" w:rsidRDefault="00EC0C0B" w:rsidP="00EC0C0B">
      <w:pPr>
        <w:rPr>
          <w:rFonts w:eastAsia="Malgun Gothic"/>
          <w:lang w:eastAsia="ko-KR"/>
        </w:rPr>
      </w:pPr>
    </w:p>
    <w:p w14:paraId="0FE0BC35" w14:textId="5F81F5D6" w:rsidR="00EC0C0B" w:rsidRPr="00EC0C0B" w:rsidRDefault="00B90950" w:rsidP="00B90950">
      <w:pPr>
        <w:pStyle w:val="NO"/>
        <w:rPr>
          <w:noProof/>
        </w:rPr>
      </w:pPr>
      <w:ins w:id="26" w:author="Lyu Huazhang - 02-29b" w:date="2024-02-29T23:50:00Z">
        <w:r>
          <w:rPr>
            <w:rFonts w:hint="eastAsia"/>
            <w:noProof/>
            <w:lang w:eastAsia="zh-CN"/>
          </w:rPr>
          <w:t>NOTE</w:t>
        </w:r>
      </w:ins>
      <w:ins w:id="27" w:author="Lyu Huazhang - 02-29b" w:date="2024-02-29T23:51:00Z"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The AS is pre-configured with the </w:t>
        </w:r>
        <w:r>
          <w:t xml:space="preserve">security credentials. </w:t>
        </w:r>
      </w:ins>
    </w:p>
    <w:p w14:paraId="29D4C26D" w14:textId="77777777" w:rsidR="00A81939" w:rsidRDefault="00A81939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8096B" w14:textId="77777777" w:rsidR="00E7094C" w:rsidRDefault="00E7094C">
      <w:r>
        <w:separator/>
      </w:r>
    </w:p>
  </w:endnote>
  <w:endnote w:type="continuationSeparator" w:id="0">
    <w:p w14:paraId="3F99EBA8" w14:textId="77777777" w:rsidR="00E7094C" w:rsidRDefault="00E7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3D884" w14:textId="77777777" w:rsidR="00E7094C" w:rsidRDefault="00E7094C">
      <w:r>
        <w:separator/>
      </w:r>
    </w:p>
  </w:footnote>
  <w:footnote w:type="continuationSeparator" w:id="0">
    <w:p w14:paraId="6FF09B02" w14:textId="77777777" w:rsidR="00E7094C" w:rsidRDefault="00E70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4F3" w:rsidRDefault="001D64F3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2-15b">
    <w15:presenceInfo w15:providerId="None" w15:userId="Lyu Huazhang - 02-15b"/>
  </w15:person>
  <w15:person w15:author="Lyu Huazhang - 02-29b">
    <w15:presenceInfo w15:providerId="None" w15:userId="Lyu Huazhang - 02-29b"/>
  </w15:person>
  <w15:person w15:author="Lyu Huazhang - 02-29a">
    <w15:presenceInfo w15:providerId="None" w15:userId="Lyu Huazhang - 02-2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37814"/>
    <w:rsid w:val="00040860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0AC4"/>
    <w:rsid w:val="00082A39"/>
    <w:rsid w:val="000856E0"/>
    <w:rsid w:val="00092B67"/>
    <w:rsid w:val="000940AD"/>
    <w:rsid w:val="000A1C42"/>
    <w:rsid w:val="000A490C"/>
    <w:rsid w:val="000A4BD3"/>
    <w:rsid w:val="000A5221"/>
    <w:rsid w:val="000A6394"/>
    <w:rsid w:val="000B0200"/>
    <w:rsid w:val="000B53BE"/>
    <w:rsid w:val="000B58F9"/>
    <w:rsid w:val="000B7FED"/>
    <w:rsid w:val="000C038A"/>
    <w:rsid w:val="000C370B"/>
    <w:rsid w:val="000C489E"/>
    <w:rsid w:val="000C6598"/>
    <w:rsid w:val="000D056E"/>
    <w:rsid w:val="000D31ED"/>
    <w:rsid w:val="000D44B3"/>
    <w:rsid w:val="000E1C43"/>
    <w:rsid w:val="000E5D4F"/>
    <w:rsid w:val="000F2C51"/>
    <w:rsid w:val="000F2D19"/>
    <w:rsid w:val="000F5E85"/>
    <w:rsid w:val="000F7B84"/>
    <w:rsid w:val="001012F4"/>
    <w:rsid w:val="00104BEE"/>
    <w:rsid w:val="00105CFF"/>
    <w:rsid w:val="00110EA4"/>
    <w:rsid w:val="001122FF"/>
    <w:rsid w:val="001145C7"/>
    <w:rsid w:val="001201CA"/>
    <w:rsid w:val="0012092C"/>
    <w:rsid w:val="00120C39"/>
    <w:rsid w:val="00120FD0"/>
    <w:rsid w:val="00124498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56D6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4E7"/>
    <w:rsid w:val="00175682"/>
    <w:rsid w:val="001779F7"/>
    <w:rsid w:val="0018125D"/>
    <w:rsid w:val="001863A9"/>
    <w:rsid w:val="001914A6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C6048"/>
    <w:rsid w:val="001D044B"/>
    <w:rsid w:val="001D1DE8"/>
    <w:rsid w:val="001D64F3"/>
    <w:rsid w:val="001D7CB6"/>
    <w:rsid w:val="001E0A63"/>
    <w:rsid w:val="001E41F3"/>
    <w:rsid w:val="001F0E62"/>
    <w:rsid w:val="001F12E5"/>
    <w:rsid w:val="001F1AB1"/>
    <w:rsid w:val="002003B5"/>
    <w:rsid w:val="00204C64"/>
    <w:rsid w:val="002215B6"/>
    <w:rsid w:val="00222B61"/>
    <w:rsid w:val="00222D87"/>
    <w:rsid w:val="002247F7"/>
    <w:rsid w:val="00231FB9"/>
    <w:rsid w:val="00233214"/>
    <w:rsid w:val="0024109F"/>
    <w:rsid w:val="00241931"/>
    <w:rsid w:val="00245FC8"/>
    <w:rsid w:val="00254707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2AFB"/>
    <w:rsid w:val="002D4A99"/>
    <w:rsid w:val="002D5639"/>
    <w:rsid w:val="002D686B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4617"/>
    <w:rsid w:val="002F543C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28CD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C557F"/>
    <w:rsid w:val="003D34DD"/>
    <w:rsid w:val="003D3A72"/>
    <w:rsid w:val="003D4DDB"/>
    <w:rsid w:val="003D63D6"/>
    <w:rsid w:val="003E1A36"/>
    <w:rsid w:val="003E1D90"/>
    <w:rsid w:val="003E2EFD"/>
    <w:rsid w:val="003F43FD"/>
    <w:rsid w:val="004047D7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34F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6FA"/>
    <w:rsid w:val="004A2D22"/>
    <w:rsid w:val="004A3847"/>
    <w:rsid w:val="004A3EA5"/>
    <w:rsid w:val="004B1688"/>
    <w:rsid w:val="004B75B7"/>
    <w:rsid w:val="004C1130"/>
    <w:rsid w:val="004C3467"/>
    <w:rsid w:val="004C55A4"/>
    <w:rsid w:val="004C6F9A"/>
    <w:rsid w:val="004D5306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6E4B"/>
    <w:rsid w:val="00547111"/>
    <w:rsid w:val="00550481"/>
    <w:rsid w:val="00550719"/>
    <w:rsid w:val="005521AF"/>
    <w:rsid w:val="00556ECB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40E5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3E6F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3C81"/>
    <w:rsid w:val="00684E95"/>
    <w:rsid w:val="00685DA7"/>
    <w:rsid w:val="00690D9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C7266"/>
    <w:rsid w:val="006D4203"/>
    <w:rsid w:val="006D47CC"/>
    <w:rsid w:val="006D6B30"/>
    <w:rsid w:val="006E21FB"/>
    <w:rsid w:val="006E5F76"/>
    <w:rsid w:val="006F7300"/>
    <w:rsid w:val="0070178C"/>
    <w:rsid w:val="007108B1"/>
    <w:rsid w:val="00710A6B"/>
    <w:rsid w:val="00711559"/>
    <w:rsid w:val="00711EBC"/>
    <w:rsid w:val="00715BBA"/>
    <w:rsid w:val="00716790"/>
    <w:rsid w:val="007177F9"/>
    <w:rsid w:val="00717AB0"/>
    <w:rsid w:val="00724847"/>
    <w:rsid w:val="007340D4"/>
    <w:rsid w:val="00734273"/>
    <w:rsid w:val="00734C06"/>
    <w:rsid w:val="00737F3C"/>
    <w:rsid w:val="00740342"/>
    <w:rsid w:val="0074423B"/>
    <w:rsid w:val="007444BB"/>
    <w:rsid w:val="00751C6E"/>
    <w:rsid w:val="00751CDA"/>
    <w:rsid w:val="00753E36"/>
    <w:rsid w:val="007553C1"/>
    <w:rsid w:val="00760949"/>
    <w:rsid w:val="00766C52"/>
    <w:rsid w:val="00767932"/>
    <w:rsid w:val="007722A5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7B5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64533"/>
    <w:rsid w:val="00870EE7"/>
    <w:rsid w:val="008769E1"/>
    <w:rsid w:val="008777D6"/>
    <w:rsid w:val="0088075B"/>
    <w:rsid w:val="0088109B"/>
    <w:rsid w:val="0088442F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5DD"/>
    <w:rsid w:val="008B1A6C"/>
    <w:rsid w:val="008B1F2D"/>
    <w:rsid w:val="008B24ED"/>
    <w:rsid w:val="008B38EA"/>
    <w:rsid w:val="008B4CEB"/>
    <w:rsid w:val="008C0885"/>
    <w:rsid w:val="008C14E7"/>
    <w:rsid w:val="008C4F1E"/>
    <w:rsid w:val="008C6BD4"/>
    <w:rsid w:val="008D04C5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005F"/>
    <w:rsid w:val="00952A01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87ACC"/>
    <w:rsid w:val="00991B88"/>
    <w:rsid w:val="009927AD"/>
    <w:rsid w:val="00996E9C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60F1"/>
    <w:rsid w:val="009B7690"/>
    <w:rsid w:val="009C069F"/>
    <w:rsid w:val="009C3FD6"/>
    <w:rsid w:val="009D1CEA"/>
    <w:rsid w:val="009D325B"/>
    <w:rsid w:val="009D4757"/>
    <w:rsid w:val="009E3297"/>
    <w:rsid w:val="009E44E8"/>
    <w:rsid w:val="009E5EFC"/>
    <w:rsid w:val="009F5638"/>
    <w:rsid w:val="009F734F"/>
    <w:rsid w:val="00A04763"/>
    <w:rsid w:val="00A05FC4"/>
    <w:rsid w:val="00A06547"/>
    <w:rsid w:val="00A07993"/>
    <w:rsid w:val="00A113CF"/>
    <w:rsid w:val="00A11BD8"/>
    <w:rsid w:val="00A125BB"/>
    <w:rsid w:val="00A12A7F"/>
    <w:rsid w:val="00A14C66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81939"/>
    <w:rsid w:val="00A95525"/>
    <w:rsid w:val="00A97870"/>
    <w:rsid w:val="00AA2CBC"/>
    <w:rsid w:val="00AA3660"/>
    <w:rsid w:val="00AA6CC5"/>
    <w:rsid w:val="00AB332C"/>
    <w:rsid w:val="00AC0996"/>
    <w:rsid w:val="00AC22BE"/>
    <w:rsid w:val="00AC3512"/>
    <w:rsid w:val="00AC351D"/>
    <w:rsid w:val="00AC5820"/>
    <w:rsid w:val="00AC5EB4"/>
    <w:rsid w:val="00AC5F7B"/>
    <w:rsid w:val="00AC6E94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3E7"/>
    <w:rsid w:val="00AE7911"/>
    <w:rsid w:val="00AF067B"/>
    <w:rsid w:val="00AF3260"/>
    <w:rsid w:val="00AF5644"/>
    <w:rsid w:val="00AF5D34"/>
    <w:rsid w:val="00AF6102"/>
    <w:rsid w:val="00B0096C"/>
    <w:rsid w:val="00B02498"/>
    <w:rsid w:val="00B05116"/>
    <w:rsid w:val="00B05C6C"/>
    <w:rsid w:val="00B05CC5"/>
    <w:rsid w:val="00B105D7"/>
    <w:rsid w:val="00B122C1"/>
    <w:rsid w:val="00B12CD8"/>
    <w:rsid w:val="00B13E8C"/>
    <w:rsid w:val="00B2042E"/>
    <w:rsid w:val="00B21126"/>
    <w:rsid w:val="00B21B61"/>
    <w:rsid w:val="00B258BB"/>
    <w:rsid w:val="00B26AF1"/>
    <w:rsid w:val="00B26D19"/>
    <w:rsid w:val="00B305DF"/>
    <w:rsid w:val="00B3088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53F6C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0950"/>
    <w:rsid w:val="00B91C6B"/>
    <w:rsid w:val="00B925FB"/>
    <w:rsid w:val="00B92CA9"/>
    <w:rsid w:val="00B93A59"/>
    <w:rsid w:val="00B968C8"/>
    <w:rsid w:val="00BA098E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36F7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34EAA"/>
    <w:rsid w:val="00C5115F"/>
    <w:rsid w:val="00C53BC0"/>
    <w:rsid w:val="00C61576"/>
    <w:rsid w:val="00C63DAA"/>
    <w:rsid w:val="00C66BA2"/>
    <w:rsid w:val="00C719F3"/>
    <w:rsid w:val="00C85606"/>
    <w:rsid w:val="00C8630B"/>
    <w:rsid w:val="00C86D0A"/>
    <w:rsid w:val="00C95985"/>
    <w:rsid w:val="00C97BED"/>
    <w:rsid w:val="00CA6B79"/>
    <w:rsid w:val="00CB454B"/>
    <w:rsid w:val="00CB4898"/>
    <w:rsid w:val="00CB746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03AD"/>
    <w:rsid w:val="00CE5029"/>
    <w:rsid w:val="00CF2E1B"/>
    <w:rsid w:val="00CF403E"/>
    <w:rsid w:val="00CF5177"/>
    <w:rsid w:val="00D03F9A"/>
    <w:rsid w:val="00D05F94"/>
    <w:rsid w:val="00D0627E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2041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6C68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124A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CC6"/>
    <w:rsid w:val="00E13F3D"/>
    <w:rsid w:val="00E15ACB"/>
    <w:rsid w:val="00E15C11"/>
    <w:rsid w:val="00E204FC"/>
    <w:rsid w:val="00E20BA8"/>
    <w:rsid w:val="00E25A66"/>
    <w:rsid w:val="00E26201"/>
    <w:rsid w:val="00E30783"/>
    <w:rsid w:val="00E319D1"/>
    <w:rsid w:val="00E33B49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094C"/>
    <w:rsid w:val="00E737CF"/>
    <w:rsid w:val="00E8145D"/>
    <w:rsid w:val="00E81D83"/>
    <w:rsid w:val="00E937C6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0B2B"/>
    <w:rsid w:val="00EC0C0B"/>
    <w:rsid w:val="00EC48F7"/>
    <w:rsid w:val="00ED01B7"/>
    <w:rsid w:val="00ED0FAD"/>
    <w:rsid w:val="00ED1B1C"/>
    <w:rsid w:val="00ED1DF6"/>
    <w:rsid w:val="00ED2053"/>
    <w:rsid w:val="00ED215B"/>
    <w:rsid w:val="00ED2401"/>
    <w:rsid w:val="00ED5016"/>
    <w:rsid w:val="00ED73F8"/>
    <w:rsid w:val="00EE0EA2"/>
    <w:rsid w:val="00EE2A0A"/>
    <w:rsid w:val="00EE7D7C"/>
    <w:rsid w:val="00F00DD9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1DE8"/>
    <w:rsid w:val="00F33AC0"/>
    <w:rsid w:val="00F3691D"/>
    <w:rsid w:val="00F36FCD"/>
    <w:rsid w:val="00F40105"/>
    <w:rsid w:val="00F41E0D"/>
    <w:rsid w:val="00F45B12"/>
    <w:rsid w:val="00F46595"/>
    <w:rsid w:val="00F46BA7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C784D"/>
    <w:rsid w:val="00FD080A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733A6-2146-4E2A-8482-2CD1BCFE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- 02-29b</cp:lastModifiedBy>
  <cp:revision>183</cp:revision>
  <cp:lastPrinted>1900-01-01T05:00:00Z</cp:lastPrinted>
  <dcterms:created xsi:type="dcterms:W3CDTF">2022-10-31T08:28:00Z</dcterms:created>
  <dcterms:modified xsi:type="dcterms:W3CDTF">2024-02-29T17:05:00Z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